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7F97C92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4B3EF0">
        <w:rPr>
          <w:b/>
          <w:noProof/>
          <w:sz w:val="24"/>
        </w:rPr>
        <w:t>715</w:t>
      </w:r>
      <w:bookmarkStart w:id="0" w:name="_GoBack"/>
      <w:bookmarkEnd w:id="0"/>
    </w:p>
    <w:p w14:paraId="379092B6" w14:textId="5AC8F427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F554B4">
        <w:rPr>
          <w:b/>
          <w:noProof/>
          <w:sz w:val="24"/>
        </w:rPr>
        <w:t xml:space="preserve">                              </w:t>
      </w:r>
      <w:r w:rsidR="00F554B4" w:rsidRPr="00F554B4">
        <w:rPr>
          <w:rFonts w:hint="eastAsia"/>
          <w:b/>
          <w:i/>
          <w:noProof/>
          <w:sz w:val="22"/>
          <w:szCs w:val="22"/>
          <w:lang w:eastAsia="zh-CN"/>
        </w:rPr>
        <w:t>Re</w:t>
      </w:r>
      <w:r w:rsidR="00F554B4" w:rsidRPr="00F554B4">
        <w:rPr>
          <w:b/>
          <w:i/>
          <w:noProof/>
          <w:sz w:val="22"/>
          <w:szCs w:val="22"/>
        </w:rPr>
        <w:t>vision of C4-240465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18B1A2" w:rsidR="001E41F3" w:rsidRPr="00410371" w:rsidRDefault="009A7456" w:rsidP="00807D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DF2">
              <w:rPr>
                <w:b/>
                <w:noProof/>
                <w:sz w:val="28"/>
              </w:rPr>
              <w:t>29.176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F932A" w:rsidR="001E41F3" w:rsidRPr="00410371" w:rsidRDefault="009A7456" w:rsidP="003500C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500C2" w:rsidRPr="003500C2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CD6CA1" w:rsidR="001E41F3" w:rsidRPr="00410371" w:rsidRDefault="00DB3BE7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E07B3C" w:rsidR="001E41F3" w:rsidRPr="00410371" w:rsidRDefault="009A7456" w:rsidP="00807D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DF2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DD464" w:rsidR="001E41F3" w:rsidRDefault="003E6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 the map data type and correct the editoral erro</w:t>
            </w:r>
            <w:r w:rsidR="00DF757B">
              <w:t>r</w:t>
            </w:r>
            <w: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9A7456" w:rsidP="00FB7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74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CAC57E" w:rsidR="001E41F3" w:rsidRDefault="009A7456" w:rsidP="005738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385E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BAADE" w:rsidR="001E41F3" w:rsidRDefault="00230324" w:rsidP="002303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1296E" w:rsidR="001E41F3" w:rsidRDefault="00FB77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EC6AA6" w14:textId="4856D2F0" w:rsidR="001E41F3" w:rsidRDefault="00235BD8" w:rsidP="00035BD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The data type of the attrbute "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eplaceHttpUrl" </w:t>
            </w:r>
            <w:r>
              <w:t xml:space="preserve">is </w:t>
            </w:r>
            <w:r w:rsidR="00035BD4">
              <w:t>not correct</w:t>
            </w:r>
            <w:r w:rsidR="00574196">
              <w:rPr>
                <w:lang w:eastAsia="zh-CN"/>
              </w:rPr>
              <w:t>.</w:t>
            </w:r>
          </w:p>
          <w:p w14:paraId="71A050CB" w14:textId="77777777" w:rsidR="00035BD4" w:rsidRDefault="00035BD4" w:rsidP="00235BD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2B7BA16C" w:rsidR="00574196" w:rsidRDefault="00574196" w:rsidP="00235B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87E726" w14:textId="37208FD8" w:rsidR="00020B50" w:rsidRDefault="0003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20B50">
              <w:rPr>
                <w:noProof/>
              </w:rPr>
              <w:t>/ correct the errors</w:t>
            </w:r>
          </w:p>
          <w:p w14:paraId="31C656EC" w14:textId="45E728BD" w:rsidR="00020B50" w:rsidRDefault="00020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88A0F" w:rsidR="001E41F3" w:rsidRDefault="00035B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</w:t>
            </w:r>
            <w:r w:rsidR="005B4274">
              <w:rPr>
                <w:noProof/>
              </w:rPr>
              <w:t>rors exist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359BFA" w:rsidR="001E41F3" w:rsidRDefault="00020B50" w:rsidP="00035BD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43F3C2" w:rsidR="001E41F3" w:rsidRDefault="00020B50" w:rsidP="007F4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F46CC">
              <w:rPr>
                <w:noProof/>
              </w:rPr>
              <w:t>does not change the Open API file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B4E763" w14:textId="77777777" w:rsidR="009D7C8A" w:rsidRDefault="009D7C8A" w:rsidP="009D7C8A">
      <w:pPr>
        <w:pStyle w:val="Heading5"/>
      </w:pPr>
      <w:bookmarkStart w:id="2" w:name="_Toc146103765"/>
      <w:bookmarkStart w:id="3" w:name="_Toc151981324"/>
      <w:r>
        <w:lastRenderedPageBreak/>
        <w:t>6.1.6.2.5</w:t>
      </w:r>
      <w:r>
        <w:tab/>
        <w:t>Type: DcMedia</w:t>
      </w:r>
      <w:bookmarkEnd w:id="2"/>
      <w:bookmarkEnd w:id="3"/>
    </w:p>
    <w:p w14:paraId="2B1D73D8" w14:textId="77777777" w:rsidR="009D7C8A" w:rsidRDefault="009D7C8A" w:rsidP="009D7C8A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r>
        <w:t>DcMedia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9D7C8A" w:rsidRPr="00B54FF5" w14:paraId="734C325D" w14:textId="77777777" w:rsidTr="0092644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3F1E5C2" w14:textId="77777777" w:rsidR="009D7C8A" w:rsidRPr="0016361A" w:rsidRDefault="009D7C8A" w:rsidP="00926443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12081779" w14:textId="77777777" w:rsidR="009D7C8A" w:rsidRPr="0016361A" w:rsidRDefault="009D7C8A" w:rsidP="0092644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B79482F" w14:textId="77777777" w:rsidR="009D7C8A" w:rsidRPr="0016361A" w:rsidRDefault="009D7C8A" w:rsidP="00926443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56D31B00" w14:textId="77777777" w:rsidR="009D7C8A" w:rsidRPr="0016361A" w:rsidRDefault="009D7C8A" w:rsidP="00926443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7BBFA65D" w14:textId="77777777" w:rsidR="009D7C8A" w:rsidRPr="0016361A" w:rsidRDefault="009D7C8A" w:rsidP="0092644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025E360D" w14:textId="77777777" w:rsidR="009D7C8A" w:rsidRPr="0016361A" w:rsidRDefault="009D7C8A" w:rsidP="0092644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9D7C8A" w:rsidRPr="00B54FF5" w14:paraId="6F333E12" w14:textId="77777777" w:rsidTr="00926443">
        <w:trPr>
          <w:jc w:val="center"/>
        </w:trPr>
        <w:tc>
          <w:tcPr>
            <w:tcW w:w="1701" w:type="dxa"/>
          </w:tcPr>
          <w:p w14:paraId="4D3508FB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</w:p>
        </w:tc>
        <w:tc>
          <w:tcPr>
            <w:tcW w:w="1444" w:type="dxa"/>
          </w:tcPr>
          <w:p w14:paraId="06A6650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</w:p>
        </w:tc>
        <w:tc>
          <w:tcPr>
            <w:tcW w:w="425" w:type="dxa"/>
          </w:tcPr>
          <w:p w14:paraId="387E3082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C17ADD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374D6F1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configuration. It shall be included if the mediaId reprensents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channels.</w:t>
            </w:r>
          </w:p>
        </w:tc>
        <w:tc>
          <w:tcPr>
            <w:tcW w:w="1735" w:type="dxa"/>
          </w:tcPr>
          <w:p w14:paraId="04669A1F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54A5256E" w14:textId="77777777" w:rsidTr="00926443">
        <w:trPr>
          <w:jc w:val="center"/>
        </w:trPr>
        <w:tc>
          <w:tcPr>
            <w:tcW w:w="1701" w:type="dxa"/>
          </w:tcPr>
          <w:p w14:paraId="1BE13C3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</w:p>
        </w:tc>
        <w:tc>
          <w:tcPr>
            <w:tcW w:w="1444" w:type="dxa"/>
          </w:tcPr>
          <w:p w14:paraId="2ACEDCD3" w14:textId="748F202C" w:rsidR="009D7C8A" w:rsidRDefault="009D7C8A" w:rsidP="00F02833">
            <w:pPr>
              <w:pStyle w:val="TAL"/>
              <w:rPr>
                <w:lang w:eastAsia="zh-CN"/>
              </w:rPr>
            </w:pPr>
            <w:del w:id="4" w:author="Baixiao2" w:date="2024-02-27T19:15:00Z">
              <w:r w:rsidDel="00FA2798">
                <w:rPr>
                  <w:lang w:eastAsia="zh-CN"/>
                </w:rPr>
                <w:delText>M</w:delText>
              </w:r>
            </w:del>
            <w:ins w:id="5" w:author="Baixiao2" w:date="2024-02-27T19:15:00Z">
              <w:r w:rsidR="00FA2798">
                <w:rPr>
                  <w:lang w:eastAsia="zh-CN"/>
                </w:rPr>
                <w:t>m</w:t>
              </w:r>
            </w:ins>
            <w:r>
              <w:rPr>
                <w:lang w:eastAsia="zh-CN"/>
              </w:rPr>
              <w:t>ap(Replace</w:t>
            </w:r>
            <w:del w:id="6" w:author="Baixiao" w:date="2024-02-01T18:57:00Z">
              <w:r w:rsidDel="00F02833">
                <w:rPr>
                  <w:lang w:eastAsia="zh-CN"/>
                </w:rPr>
                <w:delText>ment</w:delText>
              </w:r>
            </w:del>
            <w:r>
              <w:rPr>
                <w:lang w:eastAsia="zh-CN"/>
              </w:rPr>
              <w:t>HttpUrl)</w:t>
            </w:r>
          </w:p>
        </w:tc>
        <w:tc>
          <w:tcPr>
            <w:tcW w:w="425" w:type="dxa"/>
          </w:tcPr>
          <w:p w14:paraId="5CFA46E5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87E9A88" w14:textId="0C27E20F" w:rsidR="009D7C8A" w:rsidRDefault="009D7C8A" w:rsidP="009D7C8A">
            <w:pPr>
              <w:pStyle w:val="TAL"/>
              <w:rPr>
                <w:lang w:eastAsia="zh-CN"/>
              </w:rPr>
            </w:pPr>
            <w:del w:id="7" w:author="Baixiao" w:date="2024-02-01T18:55:00Z">
              <w:r w:rsidDel="009D7C8A">
                <w:rPr>
                  <w:lang w:eastAsia="zh-CN"/>
                </w:rPr>
                <w:delText>0</w:delText>
              </w:r>
            </w:del>
            <w:ins w:id="8" w:author="Baixiao" w:date="2024-02-01T18:55:00Z">
              <w:r>
                <w:rPr>
                  <w:lang w:eastAsia="zh-CN"/>
                </w:rPr>
                <w:t>1</w:t>
              </w:r>
            </w:ins>
            <w:r>
              <w:rPr>
                <w:lang w:eastAsia="zh-CN"/>
              </w:rPr>
              <w:t>..</w:t>
            </w:r>
            <w:del w:id="9" w:author="Baixiao" w:date="2024-02-01T18:55:00Z">
              <w:r w:rsidDel="009D7C8A">
                <w:rPr>
                  <w:lang w:eastAsia="zh-CN"/>
                </w:rPr>
                <w:delText>1</w:delText>
              </w:r>
            </w:del>
            <w:ins w:id="10" w:author="Baixiao" w:date="2024-02-01T18:5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085" w:type="dxa"/>
          </w:tcPr>
          <w:p w14:paraId="7BFB16FD" w14:textId="425C2FF8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 xml:space="preserve">Id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ReplacementHttpUrl.</w:t>
            </w:r>
          </w:p>
          <w:p w14:paraId="6AADE1F7" w14:textId="23750825" w:rsidR="009D7C8A" w:rsidRDefault="009D7C8A" w:rsidP="00926443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  <w:r>
              <w:t xml:space="preserve"> </w:t>
            </w:r>
          </w:p>
          <w:p w14:paraId="2BC2BCE3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bootstrap data channel and streamId is 0 and 100.</w:t>
            </w:r>
          </w:p>
        </w:tc>
        <w:tc>
          <w:tcPr>
            <w:tcW w:w="1735" w:type="dxa"/>
          </w:tcPr>
          <w:p w14:paraId="68D5297A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520C937A" w14:textId="77777777" w:rsidTr="00926443">
        <w:trPr>
          <w:jc w:val="center"/>
        </w:trPr>
        <w:tc>
          <w:tcPr>
            <w:tcW w:w="1701" w:type="dxa"/>
          </w:tcPr>
          <w:p w14:paraId="5E99CD5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remoteMdc1Endpoint</w:t>
            </w:r>
          </w:p>
        </w:tc>
        <w:tc>
          <w:tcPr>
            <w:tcW w:w="1444" w:type="dxa"/>
          </w:tcPr>
          <w:p w14:paraId="4D668CE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7237F951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6864873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73A5483C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>remote MDC1</w:t>
            </w:r>
            <w:r>
              <w:rPr>
                <w:lang w:eastAsia="zh-CN"/>
              </w:rPr>
              <w:t xml:space="preserve"> media endpoint information, i.e. the IP address and port number of DCSF.</w:t>
            </w:r>
          </w:p>
          <w:p w14:paraId="26D12986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a bootstrap data channel</w:t>
            </w:r>
            <w:r>
              <w:t>.</w:t>
            </w:r>
          </w:p>
        </w:tc>
        <w:tc>
          <w:tcPr>
            <w:tcW w:w="1735" w:type="dxa"/>
          </w:tcPr>
          <w:p w14:paraId="4132B9BE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16361A" w14:paraId="6043A872" w14:textId="77777777" w:rsidTr="00926443">
        <w:trPr>
          <w:jc w:val="center"/>
        </w:trPr>
        <w:tc>
          <w:tcPr>
            <w:tcW w:w="1701" w:type="dxa"/>
          </w:tcPr>
          <w:p w14:paraId="478286E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emoteMdc2Endpoint</w:t>
            </w:r>
          </w:p>
        </w:tc>
        <w:tc>
          <w:tcPr>
            <w:tcW w:w="1444" w:type="dxa"/>
          </w:tcPr>
          <w:p w14:paraId="757E7F7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10EC1A59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4CBB8B64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1DF6AF8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 </w:t>
            </w:r>
            <w:r>
              <w:t xml:space="preserve">remote </w:t>
            </w:r>
            <w:r>
              <w:rPr>
                <w:lang w:eastAsia="zh-CN"/>
              </w:rPr>
              <w:t>MDC2 media endpoint address, i.e. the IP address and port number of DC AS.</w:t>
            </w:r>
          </w:p>
          <w:p w14:paraId="03179EAA" w14:textId="77777777" w:rsidR="009D7C8A" w:rsidRPr="00636CD4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>if the mediaId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mediaProxyConfig is set to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  <w:tc>
          <w:tcPr>
            <w:tcW w:w="1735" w:type="dxa"/>
          </w:tcPr>
          <w:p w14:paraId="3C2E88D2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66DDA6AD" w14:textId="77777777" w:rsidTr="00926443">
        <w:trPr>
          <w:jc w:val="center"/>
        </w:trPr>
        <w:tc>
          <w:tcPr>
            <w:tcW w:w="1701" w:type="dxa"/>
          </w:tcPr>
          <w:p w14:paraId="1EA20B30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ocalMdc1Endpoint</w:t>
            </w:r>
          </w:p>
        </w:tc>
        <w:tc>
          <w:tcPr>
            <w:tcW w:w="1444" w:type="dxa"/>
          </w:tcPr>
          <w:p w14:paraId="4993E7E2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4A33B2D3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C602DC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0CA19EB" w14:textId="77777777" w:rsidR="009D7C8A" w:rsidRDefault="009D7C8A" w:rsidP="00926443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MDC1 media endpoint information. It will be allocated by MF and contained in the response when the mediaId represents a bootstrap data channel.</w:t>
            </w:r>
          </w:p>
        </w:tc>
        <w:tc>
          <w:tcPr>
            <w:tcW w:w="1735" w:type="dxa"/>
          </w:tcPr>
          <w:p w14:paraId="74511D4A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0B499ACE" w14:textId="77777777" w:rsidTr="00926443">
        <w:trPr>
          <w:jc w:val="center"/>
        </w:trPr>
        <w:tc>
          <w:tcPr>
            <w:tcW w:w="1701" w:type="dxa"/>
          </w:tcPr>
          <w:p w14:paraId="6050325B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ocalMdc2Endpoint</w:t>
            </w:r>
          </w:p>
        </w:tc>
        <w:tc>
          <w:tcPr>
            <w:tcW w:w="1444" w:type="dxa"/>
          </w:tcPr>
          <w:p w14:paraId="7FA8C265" w14:textId="77777777" w:rsidR="009D7C8A" w:rsidDel="00440702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083687C5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F03336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8D80861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local MF MDC2 media endpoint information. It will be allocated by MF and contained in the response when the mediaId represents a P2A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A2P application data channel.</w:t>
            </w:r>
          </w:p>
        </w:tc>
        <w:tc>
          <w:tcPr>
            <w:tcW w:w="1735" w:type="dxa"/>
          </w:tcPr>
          <w:p w14:paraId="02C644CA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7C8A" w:rsidRPr="0016361A" w14:paraId="55C405F6" w14:textId="77777777" w:rsidTr="00926443">
        <w:trPr>
          <w:jc w:val="center"/>
        </w:trPr>
        <w:tc>
          <w:tcPr>
            <w:tcW w:w="1701" w:type="dxa"/>
          </w:tcPr>
          <w:p w14:paraId="21C484C4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mdc2Protocol</w:t>
            </w:r>
          </w:p>
        </w:tc>
        <w:tc>
          <w:tcPr>
            <w:tcW w:w="1444" w:type="dxa"/>
          </w:tcPr>
          <w:p w14:paraId="0B2618F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4F98175A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C4BD90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EA901A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transport layer protocols for MDC2 interface. </w:t>
            </w:r>
          </w:p>
          <w:p w14:paraId="44B109F5" w14:textId="77777777" w:rsidR="009D7C8A" w:rsidRDefault="009D7C8A" w:rsidP="00926443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mediaProxyConfig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56D7CEE0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30283D2B" w14:textId="77777777" w:rsidR="009D7C8A" w:rsidRPr="00636CD4" w:rsidRDefault="009D7C8A" w:rsidP="00926443">
            <w:pPr>
              <w:pStyle w:val="TAL"/>
              <w:ind w:leftChars="100" w:left="200"/>
              <w:rPr>
                <w:lang w:eastAsia="zh-CN"/>
              </w:rPr>
            </w:pPr>
            <w:r>
              <w:t>'UDP/DTLS/SCTP'</w:t>
            </w:r>
          </w:p>
        </w:tc>
        <w:tc>
          <w:tcPr>
            <w:tcW w:w="1735" w:type="dxa"/>
          </w:tcPr>
          <w:p w14:paraId="12BF73A4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17E07911" w14:textId="77777777" w:rsidTr="00926443">
        <w:trPr>
          <w:jc w:val="center"/>
        </w:trPr>
        <w:tc>
          <w:tcPr>
            <w:tcW w:w="1701" w:type="dxa"/>
          </w:tcPr>
          <w:p w14:paraId="5C258EB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27E13FAD" w14:textId="45E1CD6F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map(DcStream)</w:t>
            </w:r>
          </w:p>
        </w:tc>
        <w:tc>
          <w:tcPr>
            <w:tcW w:w="425" w:type="dxa"/>
          </w:tcPr>
          <w:p w14:paraId="07549BFB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53F08E4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</w:p>
        </w:tc>
        <w:tc>
          <w:tcPr>
            <w:tcW w:w="3085" w:type="dxa"/>
          </w:tcPr>
          <w:p w14:paraId="4E8F0612" w14:textId="1A4B0F4D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streamId is used as key of the map) of DcStream.</w:t>
            </w:r>
          </w:p>
          <w:p w14:paraId="5FE8B6EE" w14:textId="77777777" w:rsidR="009D7C8A" w:rsidRPr="002A7372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7DBEB2DB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22384088" w14:textId="77777777" w:rsidTr="00926443">
        <w:trPr>
          <w:jc w:val="center"/>
        </w:trPr>
        <w:tc>
          <w:tcPr>
            <w:tcW w:w="1701" w:type="dxa"/>
          </w:tcPr>
          <w:p w14:paraId="19913E3F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maxMessageSize</w:t>
            </w:r>
          </w:p>
        </w:tc>
        <w:tc>
          <w:tcPr>
            <w:tcW w:w="1444" w:type="dxa"/>
          </w:tcPr>
          <w:p w14:paraId="740DABC9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MaxMessageSize</w:t>
            </w:r>
          </w:p>
        </w:tc>
        <w:tc>
          <w:tcPr>
            <w:tcW w:w="425" w:type="dxa"/>
          </w:tcPr>
          <w:p w14:paraId="4B842100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6F2D4E5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4CDE0B24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7D5E3586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0F018CBC" w14:textId="77777777" w:rsidTr="00926443">
        <w:trPr>
          <w:jc w:val="center"/>
        </w:trPr>
        <w:tc>
          <w:tcPr>
            <w:tcW w:w="1701" w:type="dxa"/>
          </w:tcPr>
          <w:p w14:paraId="631055C8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</w:p>
        </w:tc>
        <w:tc>
          <w:tcPr>
            <w:tcW w:w="1444" w:type="dxa"/>
          </w:tcPr>
          <w:p w14:paraId="04B7B23A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DcEndpoint</w:t>
            </w:r>
          </w:p>
        </w:tc>
        <w:tc>
          <w:tcPr>
            <w:tcW w:w="425" w:type="dxa"/>
          </w:tcPr>
          <w:p w14:paraId="163D0303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DA93673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F9AA1A3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0A37A51D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3C5F42C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2C34FD06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7DB9C23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1A9918D5" w14:textId="77777777" w:rsidTr="00926443">
        <w:trPr>
          <w:jc w:val="center"/>
        </w:trPr>
        <w:tc>
          <w:tcPr>
            <w:tcW w:w="1701" w:type="dxa"/>
          </w:tcPr>
          <w:p w14:paraId="4980CD9B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remote</w:t>
            </w:r>
            <w:r>
              <w:rPr>
                <w:lang w:eastAsia="zh-CN"/>
              </w:rPr>
              <w:t>DcEndpoint</w:t>
            </w:r>
          </w:p>
        </w:tc>
        <w:tc>
          <w:tcPr>
            <w:tcW w:w="1444" w:type="dxa"/>
          </w:tcPr>
          <w:p w14:paraId="6D5C8DD2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DcEndpoint</w:t>
            </w:r>
          </w:p>
        </w:tc>
        <w:tc>
          <w:tcPr>
            <w:tcW w:w="425" w:type="dxa"/>
          </w:tcPr>
          <w:p w14:paraId="12B99B51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58826CC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3455F0B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 </w:t>
            </w:r>
          </w:p>
          <w:p w14:paraId="175BD116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request of creating a new media stream, i.e. Nmf_MRM_Create operation or Nmf_MRM_Update operation with adding a new termination or adding a media in an existing termination.</w:t>
            </w:r>
          </w:p>
          <w:p w14:paraId="3870F34A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0323480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0114EB72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30B54D7C" w14:textId="77777777" w:rsidTr="00926443">
        <w:trPr>
          <w:jc w:val="center"/>
        </w:trPr>
        <w:tc>
          <w:tcPr>
            <w:tcW w:w="1701" w:type="dxa"/>
          </w:tcPr>
          <w:p w14:paraId="7E5A617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securitySetup</w:t>
            </w:r>
          </w:p>
        </w:tc>
        <w:tc>
          <w:tcPr>
            <w:tcW w:w="1444" w:type="dxa"/>
          </w:tcPr>
          <w:p w14:paraId="6C5B1A5E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</w:p>
        </w:tc>
        <w:tc>
          <w:tcPr>
            <w:tcW w:w="425" w:type="dxa"/>
          </w:tcPr>
          <w:p w14:paraId="7E0F667B" w14:textId="77777777" w:rsidR="009D7C8A" w:rsidRDefault="009D7C8A" w:rsidP="0092644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FDB70E6" w14:textId="77777777" w:rsidR="009D7C8A" w:rsidRDefault="009D7C8A" w:rsidP="0092644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086F6E8" w14:textId="77777777" w:rsidR="009D7C8A" w:rsidRDefault="009D7C8A" w:rsidP="009264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</w:tc>
        <w:tc>
          <w:tcPr>
            <w:tcW w:w="1735" w:type="dxa"/>
          </w:tcPr>
          <w:p w14:paraId="24BAE379" w14:textId="77777777" w:rsidR="009D7C8A" w:rsidRPr="0016361A" w:rsidRDefault="009D7C8A" w:rsidP="00926443">
            <w:pPr>
              <w:pStyle w:val="TAL"/>
              <w:rPr>
                <w:rFonts w:cs="Arial"/>
                <w:szCs w:val="18"/>
              </w:rPr>
            </w:pPr>
          </w:p>
        </w:tc>
      </w:tr>
      <w:tr w:rsidR="009D7C8A" w:rsidRPr="00B54FF5" w14:paraId="27464D7F" w14:textId="77777777" w:rsidTr="00926443">
        <w:trPr>
          <w:jc w:val="center"/>
        </w:trPr>
        <w:tc>
          <w:tcPr>
            <w:tcW w:w="9524" w:type="dxa"/>
            <w:gridSpan w:val="6"/>
          </w:tcPr>
          <w:p w14:paraId="366A4E30" w14:textId="77777777" w:rsidR="009D7C8A" w:rsidRPr="006E7182" w:rsidRDefault="009D7C8A" w:rsidP="00926443">
            <w:pPr>
              <w:pStyle w:val="NF"/>
              <w:rPr>
                <w:rFonts w:cs="Arial"/>
                <w:szCs w:val="18"/>
                <w:lang w:val="en-US" w:eastAsia="zh-CN"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</w:tc>
      </w:tr>
    </w:tbl>
    <w:p w14:paraId="4F17D49B" w14:textId="77777777" w:rsidR="009D7C8A" w:rsidRDefault="009D7C8A" w:rsidP="009D7C8A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8FB2C7" w14:textId="77777777" w:rsidR="009A7456" w:rsidRDefault="009A7456">
      <w:r>
        <w:separator/>
      </w:r>
    </w:p>
  </w:endnote>
  <w:endnote w:type="continuationSeparator" w:id="0">
    <w:p w14:paraId="60122B20" w14:textId="77777777" w:rsidR="009A7456" w:rsidRDefault="009A7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1606DC" w14:textId="77777777" w:rsidR="009A7456" w:rsidRDefault="009A7456">
      <w:r>
        <w:separator/>
      </w:r>
    </w:p>
  </w:footnote>
  <w:footnote w:type="continuationSeparator" w:id="0">
    <w:p w14:paraId="1ACD41B0" w14:textId="77777777" w:rsidR="009A7456" w:rsidRDefault="009A7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2">
    <w15:presenceInfo w15:providerId="None" w15:userId="Baixiao2"/>
  </w15:person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4D"/>
    <w:rsid w:val="00017971"/>
    <w:rsid w:val="00020B50"/>
    <w:rsid w:val="00022E4A"/>
    <w:rsid w:val="00035BD4"/>
    <w:rsid w:val="0005682E"/>
    <w:rsid w:val="000756C1"/>
    <w:rsid w:val="000A36F0"/>
    <w:rsid w:val="000A6394"/>
    <w:rsid w:val="000B7FED"/>
    <w:rsid w:val="000C038A"/>
    <w:rsid w:val="000C6598"/>
    <w:rsid w:val="000D44B3"/>
    <w:rsid w:val="000D6ED8"/>
    <w:rsid w:val="00114051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30324"/>
    <w:rsid w:val="00235BD8"/>
    <w:rsid w:val="0026004D"/>
    <w:rsid w:val="002640DD"/>
    <w:rsid w:val="00275D12"/>
    <w:rsid w:val="00284FEB"/>
    <w:rsid w:val="002860C4"/>
    <w:rsid w:val="002B5741"/>
    <w:rsid w:val="002D2017"/>
    <w:rsid w:val="002E2AFC"/>
    <w:rsid w:val="002E472E"/>
    <w:rsid w:val="00305409"/>
    <w:rsid w:val="003500C2"/>
    <w:rsid w:val="003535D8"/>
    <w:rsid w:val="003609EF"/>
    <w:rsid w:val="0036231A"/>
    <w:rsid w:val="00374DD4"/>
    <w:rsid w:val="003936C6"/>
    <w:rsid w:val="003E1A36"/>
    <w:rsid w:val="003E6AE1"/>
    <w:rsid w:val="00410371"/>
    <w:rsid w:val="00422690"/>
    <w:rsid w:val="004242F1"/>
    <w:rsid w:val="00425379"/>
    <w:rsid w:val="004415C9"/>
    <w:rsid w:val="004B3EF0"/>
    <w:rsid w:val="004B75B7"/>
    <w:rsid w:val="00511EE6"/>
    <w:rsid w:val="005141D9"/>
    <w:rsid w:val="0051580D"/>
    <w:rsid w:val="005327E7"/>
    <w:rsid w:val="00547111"/>
    <w:rsid w:val="0057385E"/>
    <w:rsid w:val="00574196"/>
    <w:rsid w:val="00592956"/>
    <w:rsid w:val="00592D74"/>
    <w:rsid w:val="005B4274"/>
    <w:rsid w:val="005E2C44"/>
    <w:rsid w:val="006161E3"/>
    <w:rsid w:val="00621188"/>
    <w:rsid w:val="006257ED"/>
    <w:rsid w:val="00653DE4"/>
    <w:rsid w:val="00665C47"/>
    <w:rsid w:val="00695808"/>
    <w:rsid w:val="006B46FB"/>
    <w:rsid w:val="006C066E"/>
    <w:rsid w:val="006E21FB"/>
    <w:rsid w:val="006F4128"/>
    <w:rsid w:val="0078067A"/>
    <w:rsid w:val="00792342"/>
    <w:rsid w:val="007977A8"/>
    <w:rsid w:val="007B512A"/>
    <w:rsid w:val="007C2097"/>
    <w:rsid w:val="007D6A07"/>
    <w:rsid w:val="007F46CC"/>
    <w:rsid w:val="007F7259"/>
    <w:rsid w:val="008040A8"/>
    <w:rsid w:val="00807DF2"/>
    <w:rsid w:val="008279FA"/>
    <w:rsid w:val="008626E7"/>
    <w:rsid w:val="00870EE7"/>
    <w:rsid w:val="008863B9"/>
    <w:rsid w:val="008A149F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7456"/>
    <w:rsid w:val="009D7C8A"/>
    <w:rsid w:val="009D7FEB"/>
    <w:rsid w:val="009E3297"/>
    <w:rsid w:val="009F734F"/>
    <w:rsid w:val="00A246B6"/>
    <w:rsid w:val="00A47E70"/>
    <w:rsid w:val="00A50CF0"/>
    <w:rsid w:val="00A7671C"/>
    <w:rsid w:val="00A76E22"/>
    <w:rsid w:val="00AA2CBC"/>
    <w:rsid w:val="00AA7B2A"/>
    <w:rsid w:val="00AC5820"/>
    <w:rsid w:val="00AD1CD8"/>
    <w:rsid w:val="00AE4445"/>
    <w:rsid w:val="00B258BB"/>
    <w:rsid w:val="00B67B97"/>
    <w:rsid w:val="00B968C8"/>
    <w:rsid w:val="00BA2DEC"/>
    <w:rsid w:val="00BA3EC5"/>
    <w:rsid w:val="00BA51D9"/>
    <w:rsid w:val="00BB5DFC"/>
    <w:rsid w:val="00BC7E09"/>
    <w:rsid w:val="00BD279D"/>
    <w:rsid w:val="00BD6BB8"/>
    <w:rsid w:val="00C66BA2"/>
    <w:rsid w:val="00C870F6"/>
    <w:rsid w:val="00C90231"/>
    <w:rsid w:val="00C95985"/>
    <w:rsid w:val="00CA138F"/>
    <w:rsid w:val="00CC2635"/>
    <w:rsid w:val="00CC5026"/>
    <w:rsid w:val="00CC68D0"/>
    <w:rsid w:val="00CE5050"/>
    <w:rsid w:val="00CF32ED"/>
    <w:rsid w:val="00D03F9A"/>
    <w:rsid w:val="00D06D51"/>
    <w:rsid w:val="00D24991"/>
    <w:rsid w:val="00D50255"/>
    <w:rsid w:val="00D66520"/>
    <w:rsid w:val="00D7607C"/>
    <w:rsid w:val="00D84AE9"/>
    <w:rsid w:val="00DB3BE7"/>
    <w:rsid w:val="00DE34CF"/>
    <w:rsid w:val="00DF757B"/>
    <w:rsid w:val="00E13F3D"/>
    <w:rsid w:val="00E34898"/>
    <w:rsid w:val="00E40877"/>
    <w:rsid w:val="00EB09B7"/>
    <w:rsid w:val="00EE7D7C"/>
    <w:rsid w:val="00F02833"/>
    <w:rsid w:val="00F25D98"/>
    <w:rsid w:val="00F300FB"/>
    <w:rsid w:val="00F5218A"/>
    <w:rsid w:val="00F554B4"/>
    <w:rsid w:val="00FA2798"/>
    <w:rsid w:val="00FB6386"/>
    <w:rsid w:val="00FB7745"/>
    <w:rsid w:val="00FC7121"/>
    <w:rsid w:val="00FD2A7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7C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7C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7C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7C8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E2AF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3F244-A621-4DC6-8DC8-01C81F18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5</Pages>
  <Words>761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Baixiao2</cp:lastModifiedBy>
  <cp:revision>58</cp:revision>
  <cp:lastPrinted>1899-12-31T23:00:00Z</cp:lastPrinted>
  <dcterms:created xsi:type="dcterms:W3CDTF">2020-02-03T08:32:00Z</dcterms:created>
  <dcterms:modified xsi:type="dcterms:W3CDTF">2024-02-27T14:09:00Z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